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2A055C">
      <w:pPr>
        <w:bidi w:val="0"/>
        <w:jc w:val="center"/>
        <w:rPr>
          <w:rFonts w:cs="Times New Roman"/>
          <w:szCs w:val="24"/>
          <w:lang w:eastAsia="en-US" w:bidi="ar-JO"/>
        </w:rPr>
      </w:pPr>
      <w:r>
        <w:rPr>
          <w:rFonts w:cs="Times New Roman"/>
          <w:szCs w:val="24"/>
          <w:lang w:eastAsia="en-US" w:bidi="ar-JO"/>
        </w:rPr>
        <w:t xml:space="preserve">Chapter </w:t>
      </w:r>
      <w:r w:rsidR="002A055C">
        <w:rPr>
          <w:rFonts w:cs="Times New Roman"/>
          <w:szCs w:val="24"/>
          <w:lang w:eastAsia="en-US" w:bidi="ar-JO"/>
        </w:rPr>
        <w:t>One</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2A055C" w:rsidP="007B492A">
      <w:pPr>
        <w:bidi w:val="0"/>
        <w:jc w:val="both"/>
        <w:rPr>
          <w:b/>
          <w:bCs/>
          <w:lang w:eastAsia="en-US"/>
        </w:rPr>
      </w:pPr>
      <w:r>
        <w:rPr>
          <w:b/>
          <w:bCs/>
          <w:lang w:eastAsia="en-US"/>
        </w:rPr>
        <w:t>1</w:t>
      </w:r>
      <w:r w:rsidR="005C6B4D">
        <w:rPr>
          <w:b/>
          <w:bCs/>
          <w:lang w:eastAsia="en-US"/>
        </w:rPr>
        <w:t>.1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6A69CD" w:rsidRDefault="006A69CD" w:rsidP="007B492A">
      <w:pPr>
        <w:pStyle w:val="BodyText"/>
        <w:bidi w:val="0"/>
        <w:ind w:left="538"/>
        <w:jc w:val="both"/>
        <w:rPr>
          <w:rFonts w:cs="Times New Roman"/>
          <w:b/>
          <w:bCs/>
          <w:szCs w:val="24"/>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FB7859" w:rsidP="007B492A">
      <w:pPr>
        <w:bidi w:val="0"/>
        <w:jc w:val="both"/>
        <w:rPr>
          <w:b/>
          <w:bCs/>
          <w:lang w:eastAsia="en-US"/>
        </w:rPr>
      </w:pPr>
      <w:r>
        <w:rPr>
          <w:b/>
          <w:bCs/>
          <w:lang w:eastAsia="en-US"/>
        </w:rPr>
        <w:t>1</w:t>
      </w:r>
      <w:r w:rsidR="005C6B4D">
        <w:rPr>
          <w:b/>
          <w:bCs/>
          <w:lang w:eastAsia="en-US"/>
        </w:rPr>
        <w:t>.2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F7AF4" w:rsidRDefault="005F7AF4" w:rsidP="005F7AF4">
      <w:pPr>
        <w:bidi w:val="0"/>
        <w:jc w:val="both"/>
        <w:rPr>
          <w:lang w:eastAsia="en-US"/>
        </w:rPr>
      </w:pPr>
    </w:p>
    <w:p w:rsidR="005C6B4D" w:rsidRDefault="005C6B4D" w:rsidP="007B492A">
      <w:pPr>
        <w:bidi w:val="0"/>
        <w:jc w:val="both"/>
        <w:rPr>
          <w:b/>
          <w:bCs/>
          <w:lang w:eastAsia="en-US"/>
        </w:rPr>
      </w:pPr>
      <w:r>
        <w:rPr>
          <w:b/>
          <w:bCs/>
          <w:lang w:eastAsia="en-US"/>
        </w:rPr>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2A055C" w:rsidP="00FB7859">
      <w:pPr>
        <w:bidi w:val="0"/>
        <w:jc w:val="both"/>
        <w:rPr>
          <w:b/>
          <w:bCs/>
          <w:lang w:eastAsia="en-US"/>
        </w:rPr>
      </w:pPr>
      <w:r>
        <w:rPr>
          <w:b/>
          <w:bCs/>
          <w:lang w:eastAsia="en-US"/>
        </w:rPr>
        <w:t>1</w:t>
      </w:r>
      <w:r w:rsidR="005C6B4D">
        <w:rPr>
          <w:b/>
          <w:bCs/>
          <w:lang w:eastAsia="en-US"/>
        </w:rPr>
        <w:t>.</w:t>
      </w:r>
      <w:r w:rsidR="00FB7859">
        <w:rPr>
          <w:b/>
          <w:bCs/>
          <w:lang w:eastAsia="en-US"/>
        </w:rPr>
        <w:t>3</w:t>
      </w:r>
      <w:r w:rsidR="005C6B4D">
        <w:rPr>
          <w:b/>
          <w:bCs/>
          <w:lang w:eastAsia="en-US"/>
        </w:rPr>
        <w:t xml:space="preserve"> </w:t>
      </w:r>
      <w:r w:rsidR="005C6B4D">
        <w:rPr>
          <w:b/>
          <w:bCs/>
        </w:rPr>
        <w:t>The Basic Definitions for Population Characteristics</w:t>
      </w: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w:t>
      </w:r>
      <w:r w:rsidR="00E56080">
        <w:rPr>
          <w:color w:val="000000"/>
        </w:rPr>
        <w:t xml:space="preserve">    </w:t>
      </w:r>
      <w:r>
        <w:rPr>
          <w:color w:val="000000"/>
        </w:rPr>
        <w:t>(15-34)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074B59" w:rsidRDefault="00074B59" w:rsidP="00074B59">
      <w:pPr>
        <w:bidi w:val="0"/>
        <w:ind w:right="-108"/>
        <w:jc w:val="both"/>
        <w:rPr>
          <w:lang w:eastAsia="en-US"/>
        </w:rPr>
      </w:pPr>
    </w:p>
    <w:p w:rsidR="00074B59" w:rsidRDefault="00074B59" w:rsidP="00074B59">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2A055C" w:rsidP="007B492A">
      <w:pPr>
        <w:pStyle w:val="BodyText2"/>
        <w:bidi w:val="0"/>
        <w:jc w:val="both"/>
        <w:rPr>
          <w:rFonts w:cs="Times New Roman"/>
          <w:b/>
          <w:bCs/>
          <w:szCs w:val="24"/>
        </w:rPr>
      </w:pPr>
      <w:r>
        <w:rPr>
          <w:rFonts w:cs="Times New Roman"/>
          <w:b/>
          <w:bCs/>
          <w:szCs w:val="24"/>
        </w:rPr>
        <w:t>1</w:t>
      </w:r>
      <w:r w:rsidR="005C6B4D">
        <w:rPr>
          <w:rFonts w:cs="Times New Roman"/>
          <w:b/>
          <w:bCs/>
          <w:szCs w:val="24"/>
        </w:rPr>
        <w:t>.4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p w:rsidR="00074B59" w:rsidRPr="00074B59" w:rsidRDefault="00074B59" w:rsidP="00074B59">
      <w:pPr>
        <w:bidi w:val="0"/>
        <w:spacing w:before="80" w:after="80"/>
        <w:ind w:left="540" w:right="720"/>
        <w:jc w:val="both"/>
        <w:rPr>
          <w:sz w:val="20"/>
          <w:lang w:eastAsia="en-US"/>
        </w:rPr>
      </w:pP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lastRenderedPageBreak/>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D1D22" w:rsidRDefault="009D1D22" w:rsidP="00074B59">
      <w:pPr>
        <w:pStyle w:val="Heading1"/>
        <w:bidi w:val="0"/>
        <w:jc w:val="center"/>
        <w:rPr>
          <w:rFonts w:cs="Times New Roman"/>
          <w:b w:val="0"/>
          <w:bCs w:val="0"/>
          <w:szCs w:val="24"/>
        </w:rPr>
      </w:pPr>
      <w:r>
        <w:rPr>
          <w:rFonts w:cs="Times New Roman"/>
          <w:b w:val="0"/>
          <w:bCs w:val="0"/>
          <w:szCs w:val="24"/>
        </w:rPr>
        <w:lastRenderedPageBreak/>
        <w:t xml:space="preserve">Chapter </w:t>
      </w:r>
      <w:r w:rsidR="00572D3A">
        <w:rPr>
          <w:rFonts w:cs="Times New Roman"/>
          <w:b w:val="0"/>
          <w:bCs w:val="0"/>
          <w:szCs w:val="24"/>
        </w:rPr>
        <w:t>T</w:t>
      </w:r>
      <w:r w:rsidR="00074B59">
        <w:rPr>
          <w:rFonts w:cs="Times New Roman"/>
          <w:b w:val="0"/>
          <w:bCs w:val="0"/>
          <w:szCs w:val="24"/>
        </w:rPr>
        <w:t>wo</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771213">
      <w:pPr>
        <w:bidi w:val="0"/>
        <w:jc w:val="both"/>
        <w:rPr>
          <w:szCs w:val="24"/>
        </w:rPr>
      </w:pPr>
    </w:p>
    <w:p w:rsidR="00A868B7" w:rsidRDefault="00A868B7" w:rsidP="00411CB6">
      <w:pPr>
        <w:bidi w:val="0"/>
        <w:jc w:val="both"/>
      </w:pPr>
      <w:r>
        <w:t xml:space="preserve">The findings of the Population, Housing, and Establishment Census of </w:t>
      </w:r>
      <w:r w:rsidR="00CD156A">
        <w:t xml:space="preserve">Khan </w:t>
      </w:r>
      <w:proofErr w:type="spellStart"/>
      <w:r w:rsidR="00CD156A">
        <w:t>Yunis</w:t>
      </w:r>
      <w:proofErr w:type="spellEnd"/>
      <w:r w:rsidR="00771213">
        <w:t xml:space="preserve"> </w:t>
      </w:r>
      <w:r w:rsidR="007570E6">
        <w:t>Governorate</w:t>
      </w:r>
      <w:r>
        <w:t xml:space="preserve">, conducted  during 1/12/ -16/12/2007, show that the number of housing units in </w:t>
      </w:r>
      <w:r w:rsidR="00CD156A">
        <w:t xml:space="preserve">Khan </w:t>
      </w:r>
      <w:proofErr w:type="spellStart"/>
      <w:r w:rsidR="00CD156A">
        <w:t>Yunis</w:t>
      </w:r>
      <w:proofErr w:type="spellEnd"/>
      <w:r w:rsidR="00771213">
        <w:t xml:space="preserve"> </w:t>
      </w:r>
      <w:r w:rsidR="007570E6">
        <w:t xml:space="preserve">Governorate </w:t>
      </w:r>
      <w:r>
        <w:t xml:space="preserve">is </w:t>
      </w:r>
      <w:r w:rsidR="00BC1875">
        <w:t xml:space="preserve">42,402 </w:t>
      </w:r>
      <w:r w:rsidR="00755F8A">
        <w:t xml:space="preserve">which means an </w:t>
      </w:r>
      <w:r w:rsidR="00755F8A" w:rsidRPr="00E5467E">
        <w:rPr>
          <w:szCs w:val="24"/>
        </w:rPr>
        <w:t xml:space="preserve">increase </w:t>
      </w:r>
      <w:r w:rsidR="00755F8A" w:rsidRPr="00411CB6">
        <w:rPr>
          <w:rFonts w:asciiTheme="majorBidi" w:hAnsiTheme="majorBidi" w:cstheme="majorBidi"/>
          <w:szCs w:val="24"/>
        </w:rPr>
        <w:t xml:space="preserve">of </w:t>
      </w:r>
      <w:r w:rsidR="00411CB6" w:rsidRPr="00411CB6">
        <w:rPr>
          <w:rFonts w:asciiTheme="majorBidi" w:hAnsiTheme="majorBidi" w:cstheme="majorBidi"/>
          <w:szCs w:val="24"/>
        </w:rPr>
        <w:t>57.2</w:t>
      </w:r>
      <w:r w:rsidR="00755F8A" w:rsidRPr="00E5467E">
        <w:rPr>
          <w:rFonts w:asciiTheme="majorBidi" w:hAnsiTheme="majorBidi" w:cstheme="majorBidi"/>
          <w:szCs w:val="24"/>
        </w:rPr>
        <w:t>%</w:t>
      </w:r>
      <w:r w:rsidR="00755F8A" w:rsidRPr="00E5467E">
        <w:rPr>
          <w:rFonts w:asciiTheme="majorBidi" w:hAnsiTheme="majorBidi" w:cstheme="majorBidi"/>
        </w:rPr>
        <w:t xml:space="preserve"> in compared</w:t>
      </w:r>
      <w:r w:rsidR="00755F8A">
        <w:t xml:space="preserve"> with the 1997 Census, </w:t>
      </w:r>
      <w:r>
        <w:t xml:space="preserve">this housing units distributed between urban, rural and camps with percentages of </w:t>
      </w:r>
      <w:r w:rsidR="00BC1875">
        <w:t>81.0</w:t>
      </w:r>
      <w:r>
        <w:t xml:space="preserve">%, </w:t>
      </w:r>
      <w:r w:rsidR="00BC1875">
        <w:t>5.9</w:t>
      </w:r>
      <w:r>
        <w:t xml:space="preserve">% and </w:t>
      </w:r>
      <w:r w:rsidR="00BC1875">
        <w:t>13.1</w:t>
      </w:r>
      <w:r>
        <w:t>% respectively.</w:t>
      </w:r>
    </w:p>
    <w:p w:rsidR="00A868B7" w:rsidRDefault="00A868B7" w:rsidP="00771213">
      <w:pPr>
        <w:bidi w:val="0"/>
        <w:jc w:val="both"/>
      </w:pPr>
      <w:r>
        <w:t xml:space="preserve"> </w:t>
      </w:r>
    </w:p>
    <w:p w:rsidR="00411259" w:rsidRDefault="00411259" w:rsidP="00411259">
      <w:pPr>
        <w:bidi w:val="0"/>
        <w:jc w:val="both"/>
      </w:pPr>
    </w:p>
    <w:p w:rsidR="00A868B7" w:rsidRPr="00411CB6" w:rsidRDefault="00411259" w:rsidP="00411CB6">
      <w:pPr>
        <w:bidi w:val="0"/>
        <w:jc w:val="both"/>
        <w:rPr>
          <w:lang w:eastAsia="en-US"/>
        </w:rPr>
      </w:pPr>
      <w:r w:rsidRPr="00411CB6">
        <w:t xml:space="preserve"> In otherwise the </w:t>
      </w:r>
      <w:r w:rsidR="00A868B7" w:rsidRPr="00411CB6">
        <w:t xml:space="preserve">number of </w:t>
      </w:r>
      <w:r w:rsidR="00DD7C7E" w:rsidRPr="00411CB6">
        <w:t>p</w:t>
      </w:r>
      <w:r w:rsidR="00A868B7" w:rsidRPr="00411CB6">
        <w:t xml:space="preserve">ersons in </w:t>
      </w:r>
      <w:r w:rsidR="00CD156A" w:rsidRPr="00411CB6">
        <w:t xml:space="preserve">Khan </w:t>
      </w:r>
      <w:proofErr w:type="spellStart"/>
      <w:r w:rsidR="00CD156A" w:rsidRPr="00411CB6">
        <w:t>Yunis</w:t>
      </w:r>
      <w:proofErr w:type="spellEnd"/>
      <w:r w:rsidR="00771213" w:rsidRPr="00411CB6">
        <w:t xml:space="preserve"> </w:t>
      </w:r>
      <w:r w:rsidR="00CB2435" w:rsidRPr="00411CB6">
        <w:t xml:space="preserve">Governorate </w:t>
      </w:r>
      <w:r w:rsidR="00A868B7" w:rsidRPr="00411CB6">
        <w:t xml:space="preserve">housing units totals </w:t>
      </w:r>
      <w:r w:rsidR="00BC1875" w:rsidRPr="00411CB6">
        <w:t>265,953</w:t>
      </w:r>
      <w:r w:rsidR="00A868B7" w:rsidRPr="00411CB6">
        <w:t xml:space="preserve"> </w:t>
      </w:r>
      <w:r w:rsidRPr="00411CB6">
        <w:t xml:space="preserve">which means an increase </w:t>
      </w:r>
      <w:r w:rsidR="00A868B7" w:rsidRPr="00411CB6">
        <w:rPr>
          <w:lang w:eastAsia="en-US"/>
        </w:rPr>
        <w:t xml:space="preserve">of </w:t>
      </w:r>
      <w:r w:rsidR="00411CB6" w:rsidRPr="00411CB6">
        <w:rPr>
          <w:lang w:eastAsia="en-US"/>
        </w:rPr>
        <w:t>35.2</w:t>
      </w:r>
      <w:r w:rsidR="00A868B7" w:rsidRPr="00411CB6">
        <w:rPr>
          <w:lang w:eastAsia="en-US"/>
        </w:rPr>
        <w:t>% compared with 1997</w:t>
      </w:r>
      <w:r w:rsidRPr="00411CB6">
        <w:rPr>
          <w:lang w:eastAsia="en-US"/>
        </w:rPr>
        <w:t xml:space="preserve"> census</w:t>
      </w:r>
      <w:r w:rsidR="00A868B7" w:rsidRPr="00411CB6">
        <w:rPr>
          <w:lang w:eastAsia="en-US"/>
        </w:rPr>
        <w:t>.</w:t>
      </w:r>
    </w:p>
    <w:p w:rsidR="00F45E68" w:rsidRPr="00342DD7" w:rsidRDefault="00F45E68" w:rsidP="00F45E68">
      <w:pPr>
        <w:bidi w:val="0"/>
        <w:jc w:val="both"/>
        <w:rPr>
          <w:lang w:eastAsia="en-US"/>
        </w:rPr>
      </w:pPr>
    </w:p>
    <w:p w:rsidR="00A868B7" w:rsidRPr="00D7204A" w:rsidRDefault="00A868B7" w:rsidP="00D7204A">
      <w:pPr>
        <w:pStyle w:val="BodyText"/>
        <w:bidi w:val="0"/>
        <w:jc w:val="center"/>
        <w:rPr>
          <w:rFonts w:asciiTheme="minorBidi" w:hAnsiTheme="minorBidi" w:cstheme="minorBidi"/>
          <w:b/>
          <w:bCs/>
          <w:sz w:val="22"/>
        </w:rPr>
      </w:pPr>
      <w:r w:rsidRPr="00D7204A">
        <w:rPr>
          <w:rFonts w:asciiTheme="minorBidi" w:hAnsiTheme="minorBidi" w:cstheme="minorBidi"/>
          <w:b/>
          <w:bCs/>
          <w:sz w:val="22"/>
        </w:rPr>
        <w:t xml:space="preserve">   </w:t>
      </w:r>
    </w:p>
    <w:p w:rsidR="00A868B7" w:rsidRPr="00123063" w:rsidRDefault="00A868B7" w:rsidP="00D7204A">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r w:rsidR="00CD156A">
        <w:rPr>
          <w:rFonts w:asciiTheme="minorBidi" w:hAnsiTheme="minorBidi" w:cstheme="minorBidi"/>
          <w:b/>
          <w:bCs/>
          <w:sz w:val="22"/>
        </w:rPr>
        <w:t xml:space="preserve">Khan </w:t>
      </w:r>
      <w:proofErr w:type="spellStart"/>
      <w:r w:rsidR="00CD156A">
        <w:rPr>
          <w:rFonts w:asciiTheme="minorBidi" w:hAnsiTheme="minorBidi" w:cstheme="minorBidi"/>
          <w:b/>
          <w:bCs/>
          <w:sz w:val="22"/>
        </w:rPr>
        <w:t>Yunis</w:t>
      </w:r>
      <w:proofErr w:type="spellEnd"/>
      <w:r w:rsidR="00771213">
        <w:rPr>
          <w:rFonts w:asciiTheme="minorBidi" w:hAnsiTheme="minorBidi" w:cstheme="minorBidi"/>
          <w:b/>
          <w:bCs/>
          <w:sz w:val="22"/>
        </w:rPr>
        <w:t xml:space="preserve"> </w:t>
      </w:r>
      <w:r w:rsidR="00D7204A" w:rsidRPr="00D7204A">
        <w:rPr>
          <w:rFonts w:asciiTheme="minorBidi" w:hAnsiTheme="minorBidi" w:cstheme="minorBidi"/>
          <w:b/>
          <w:bCs/>
          <w:sz w:val="22"/>
        </w:rPr>
        <w:t>Governorate</w:t>
      </w:r>
      <w:r w:rsidR="00D7204A" w:rsidRPr="00123063">
        <w:rPr>
          <w:rFonts w:asciiTheme="minorBidi" w:hAnsiTheme="minorBidi" w:cstheme="minorBidi"/>
          <w:b/>
          <w:bCs/>
          <w:sz w:val="22"/>
        </w:rPr>
        <w:t xml:space="preserve"> </w:t>
      </w:r>
      <w:r w:rsidRPr="00123063">
        <w:rPr>
          <w:rFonts w:asciiTheme="minorBidi" w:hAnsiTheme="minorBidi" w:cstheme="minorBidi"/>
          <w:b/>
          <w:bCs/>
          <w:sz w:val="22"/>
        </w:rPr>
        <w:t>by Year 1997, 2007 (in Thousands)</w:t>
      </w:r>
    </w:p>
    <w:p w:rsidR="0015663A" w:rsidRDefault="0015663A" w:rsidP="0015663A">
      <w:pPr>
        <w:bidi w:val="0"/>
        <w:jc w:val="both"/>
        <w:rPr>
          <w:sz w:val="16"/>
          <w:szCs w:val="16"/>
        </w:rPr>
      </w:pPr>
      <w:r w:rsidRPr="0015663A">
        <w:rPr>
          <w:noProof/>
          <w:sz w:val="16"/>
          <w:szCs w:val="16"/>
          <w:lang w:eastAsia="en-US"/>
        </w:rPr>
        <w:drawing>
          <wp:inline distT="0" distB="0" distL="0" distR="0">
            <wp:extent cx="5576933" cy="2928257"/>
            <wp:effectExtent l="19050" t="0" r="23767" b="5443"/>
            <wp:docPr id="3"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5663A" w:rsidRDefault="0015663A" w:rsidP="0015663A">
      <w:pPr>
        <w:bidi w:val="0"/>
        <w:jc w:val="both"/>
        <w:rPr>
          <w:sz w:val="16"/>
          <w:szCs w:val="16"/>
        </w:rPr>
      </w:pPr>
    </w:p>
    <w:p w:rsidR="0015663A" w:rsidRDefault="0015663A" w:rsidP="0015663A">
      <w:pPr>
        <w:bidi w:val="0"/>
        <w:jc w:val="both"/>
        <w:rPr>
          <w:sz w:val="16"/>
          <w:szCs w:val="16"/>
        </w:rPr>
      </w:pPr>
    </w:p>
    <w:p w:rsidR="00CF1D94" w:rsidRDefault="00792129" w:rsidP="00CF1D94">
      <w:pPr>
        <w:bidi w:val="0"/>
        <w:jc w:val="both"/>
        <w:rPr>
          <w:b/>
          <w:bCs/>
        </w:rPr>
      </w:pPr>
      <w:r>
        <w:rPr>
          <w:b/>
          <w:bCs/>
        </w:rPr>
        <w:t>2</w:t>
      </w:r>
      <w:r w:rsidR="00CF1D94">
        <w:rPr>
          <w:b/>
          <w:bCs/>
        </w:rPr>
        <w:t>.1 Number of Rooms in Housing Unit</w:t>
      </w:r>
    </w:p>
    <w:p w:rsidR="00CF1D94" w:rsidRDefault="00CF1D94" w:rsidP="00755C54">
      <w:pPr>
        <w:tabs>
          <w:tab w:val="right" w:pos="9000"/>
        </w:tabs>
        <w:bidi w:val="0"/>
        <w:jc w:val="both"/>
      </w:pPr>
      <w:r>
        <w:t xml:space="preserve">The main findings show that the average number of rooms in housing unit for </w:t>
      </w:r>
      <w:r w:rsidR="00CD156A">
        <w:t xml:space="preserve">Khan </w:t>
      </w:r>
      <w:proofErr w:type="spellStart"/>
      <w:r w:rsidR="00CD156A">
        <w:t>Yunis</w:t>
      </w:r>
      <w:proofErr w:type="spellEnd"/>
      <w:r w:rsidR="00771213">
        <w:t xml:space="preserve"> </w:t>
      </w:r>
      <w:r>
        <w:t>Governorate is 3.</w:t>
      </w:r>
      <w:r w:rsidR="00755C54">
        <w:t>7</w:t>
      </w:r>
      <w:r>
        <w:t xml:space="preserve">. There of </w:t>
      </w:r>
      <w:r w:rsidR="009B56F4">
        <w:t xml:space="preserve">3.7 </w:t>
      </w:r>
      <w:r>
        <w:t xml:space="preserve">are in the urban </w:t>
      </w:r>
      <w:r w:rsidR="00755C54">
        <w:t xml:space="preserve">and rural </w:t>
      </w:r>
      <w:r>
        <w:t xml:space="preserve">areas and </w:t>
      </w:r>
      <w:r w:rsidR="009B56F4">
        <w:t>3.5</w:t>
      </w:r>
      <w:r>
        <w:t xml:space="preserve"> in refugee camps. Data indicates that </w:t>
      </w:r>
      <w:r w:rsidR="00755C54">
        <w:t>16.1</w:t>
      </w:r>
      <w:r>
        <w:t xml:space="preserve">% of the housing units in </w:t>
      </w:r>
      <w:r w:rsidR="00CD156A">
        <w:t xml:space="preserve">Khan </w:t>
      </w:r>
      <w:proofErr w:type="spellStart"/>
      <w:r w:rsidR="00CD156A">
        <w:t>Yunis</w:t>
      </w:r>
      <w:proofErr w:type="spellEnd"/>
      <w:r w:rsidR="00771213">
        <w:t xml:space="preserve"> </w:t>
      </w:r>
      <w:r>
        <w:t>Governorate with</w:t>
      </w:r>
      <w:r w:rsidR="0000590E">
        <w:t xml:space="preserve"> </w:t>
      </w:r>
      <w:r>
        <w:t xml:space="preserve">1-2 rooms represents </w:t>
      </w:r>
      <w:r w:rsidR="00755C54">
        <w:t>15.3</w:t>
      </w:r>
      <w:r>
        <w:t xml:space="preserve">% in the urban areas and </w:t>
      </w:r>
      <w:r w:rsidR="00755C54">
        <w:t>13.5</w:t>
      </w:r>
      <w:r>
        <w:t xml:space="preserve">% in the rural areas and </w:t>
      </w:r>
      <w:r w:rsidR="00755C54">
        <w:t>22.9</w:t>
      </w:r>
      <w:r>
        <w:t>% in the refugee camps.</w:t>
      </w:r>
    </w:p>
    <w:p w:rsidR="00CF1D94" w:rsidRDefault="00CF1D94" w:rsidP="00CF1D94">
      <w:pPr>
        <w:bidi w:val="0"/>
        <w:jc w:val="both"/>
        <w:rPr>
          <w:sz w:val="16"/>
          <w:szCs w:val="16"/>
        </w:rPr>
      </w:pPr>
    </w:p>
    <w:p w:rsidR="00CF1D94" w:rsidRDefault="00CF1D94" w:rsidP="00CF1D94">
      <w:pPr>
        <w:bidi w:val="0"/>
        <w:jc w:val="both"/>
        <w:rPr>
          <w:sz w:val="16"/>
          <w:szCs w:val="16"/>
        </w:rPr>
      </w:pPr>
    </w:p>
    <w:p w:rsidR="00A868B7" w:rsidRDefault="00792129" w:rsidP="00687E21">
      <w:pPr>
        <w:bidi w:val="0"/>
        <w:jc w:val="both"/>
        <w:rPr>
          <w:b/>
          <w:bCs/>
        </w:rPr>
      </w:pPr>
      <w:r>
        <w:rPr>
          <w:b/>
          <w:bCs/>
        </w:rPr>
        <w:t>2</w:t>
      </w:r>
      <w:r w:rsidR="00A868B7">
        <w:rPr>
          <w:b/>
          <w:bCs/>
        </w:rPr>
        <w:t>.</w:t>
      </w:r>
      <w:r>
        <w:rPr>
          <w:b/>
          <w:bCs/>
        </w:rPr>
        <w:t>2</w:t>
      </w:r>
      <w:r w:rsidR="00A868B7">
        <w:rPr>
          <w:b/>
          <w:bCs/>
        </w:rPr>
        <w:t xml:space="preserve"> Occupied Housing Units by their Type </w:t>
      </w:r>
    </w:p>
    <w:p w:rsidR="00B74E92" w:rsidRDefault="00A868B7" w:rsidP="001F15DE">
      <w:pPr>
        <w:bidi w:val="0"/>
        <w:jc w:val="both"/>
      </w:pPr>
      <w:r>
        <w:t xml:space="preserve">Findings show that </w:t>
      </w:r>
      <w:r w:rsidR="001F15DE">
        <w:t>44.0</w:t>
      </w:r>
      <w:r w:rsidR="000132DB">
        <w:t>%</w:t>
      </w:r>
      <w:r>
        <w:t xml:space="preserve"> of the occupied housing units of </w:t>
      </w:r>
      <w:r w:rsidR="00CD156A">
        <w:t xml:space="preserve">Khan </w:t>
      </w:r>
      <w:proofErr w:type="spellStart"/>
      <w:r w:rsidR="00CD156A">
        <w:t>Yunis</w:t>
      </w:r>
      <w:proofErr w:type="spellEnd"/>
      <w:r w:rsidR="00771213">
        <w:t xml:space="preserve"> </w:t>
      </w:r>
      <w:r w:rsidR="00CB2435">
        <w:t xml:space="preserve">Governorate </w:t>
      </w:r>
      <w:r w:rsidR="00B74E92">
        <w:t>their</w:t>
      </w:r>
      <w:r>
        <w:t xml:space="preserve"> </w:t>
      </w:r>
      <w:r w:rsidR="00B74E92">
        <w:t>type a</w:t>
      </w:r>
      <w:r>
        <w:t xml:space="preserve"> </w:t>
      </w:r>
      <w:r w:rsidR="00F0011D">
        <w:t>house</w:t>
      </w:r>
      <w:r w:rsidR="00B74E92">
        <w:t>,</w:t>
      </w:r>
      <w:r>
        <w:t xml:space="preserve"> </w:t>
      </w:r>
      <w:r w:rsidR="00B74E92">
        <w:t xml:space="preserve">and </w:t>
      </w:r>
      <w:r w:rsidR="001F15DE">
        <w:t>53.7</w:t>
      </w:r>
      <w:r w:rsidR="00B74E92">
        <w:t xml:space="preserve">% their type apartments, while </w:t>
      </w:r>
      <w:r w:rsidR="002565D3">
        <w:t>1.7</w:t>
      </w:r>
      <w:r w:rsidR="00B74E92">
        <w:t xml:space="preserve">% their type </w:t>
      </w:r>
      <w:r w:rsidR="000810FD">
        <w:t xml:space="preserve">villa. </w:t>
      </w:r>
      <w:r w:rsidR="004A4E7D">
        <w:t xml:space="preserve">The </w:t>
      </w:r>
      <w:r w:rsidR="00DD7B90">
        <w:t xml:space="preserve">percentage of housing units a house type in the rural areas is </w:t>
      </w:r>
      <w:r w:rsidR="001F15DE">
        <w:t>58.9</w:t>
      </w:r>
      <w:r w:rsidR="00DD7B90">
        <w:t xml:space="preserve">% while </w:t>
      </w:r>
      <w:r w:rsidR="001F15DE">
        <w:t>41.0</w:t>
      </w:r>
      <w:r w:rsidR="00DD7B90">
        <w:t xml:space="preserve">% of housing units in urban areas a house and </w:t>
      </w:r>
      <w:r w:rsidR="001F15DE">
        <w:t>55.8</w:t>
      </w:r>
      <w:r w:rsidR="00DD7B90">
        <w:t xml:space="preserve">% in refugee camps.   </w:t>
      </w:r>
    </w:p>
    <w:p w:rsidR="00DD7B90" w:rsidRDefault="00DD7B90" w:rsidP="00792129">
      <w:pPr>
        <w:bidi w:val="0"/>
        <w:jc w:val="both"/>
      </w:pPr>
    </w:p>
    <w:p w:rsidR="00687E21" w:rsidRDefault="00687E21" w:rsidP="00DD7B90">
      <w:pPr>
        <w:bidi w:val="0"/>
        <w:jc w:val="both"/>
      </w:pPr>
    </w:p>
    <w:p w:rsidR="00687E21" w:rsidRDefault="00687E21" w:rsidP="00687E21">
      <w:pPr>
        <w:bidi w:val="0"/>
        <w:jc w:val="both"/>
      </w:pPr>
    </w:p>
    <w:p w:rsidR="00A868B7" w:rsidRDefault="00792129" w:rsidP="00687E21">
      <w:pPr>
        <w:bidi w:val="0"/>
        <w:jc w:val="both"/>
        <w:rPr>
          <w:b/>
          <w:bCs/>
        </w:rPr>
      </w:pPr>
      <w:r>
        <w:rPr>
          <w:b/>
          <w:bCs/>
        </w:rPr>
        <w:lastRenderedPageBreak/>
        <w:t>2</w:t>
      </w:r>
      <w:r w:rsidR="00A868B7">
        <w:rPr>
          <w:b/>
          <w:bCs/>
        </w:rPr>
        <w:t>.</w:t>
      </w:r>
      <w:r>
        <w:rPr>
          <w:b/>
          <w:bCs/>
        </w:rPr>
        <w:t>3</w:t>
      </w:r>
      <w:r w:rsidR="00A868B7">
        <w:rPr>
          <w:b/>
          <w:bCs/>
        </w:rPr>
        <w:t xml:space="preserve"> Occupied Housing Units by Tenure of Housing Unit</w:t>
      </w:r>
    </w:p>
    <w:p w:rsidR="00A868B7" w:rsidRDefault="00A868B7" w:rsidP="001F15DE">
      <w:pPr>
        <w:bidi w:val="0"/>
        <w:jc w:val="both"/>
      </w:pPr>
      <w:r>
        <w:t xml:space="preserve">The </w:t>
      </w:r>
      <w:r w:rsidR="00A4346D">
        <w:t>c</w:t>
      </w:r>
      <w:r>
        <w:t xml:space="preserve">ensus finding show that the majority or </w:t>
      </w:r>
      <w:r w:rsidR="001F15DE">
        <w:t>35,694</w:t>
      </w:r>
      <w:r>
        <w:t xml:space="preserve"> of the occupied housing units in </w:t>
      </w:r>
      <w:r w:rsidR="00CD156A">
        <w:t xml:space="preserve">Khan </w:t>
      </w:r>
      <w:proofErr w:type="spellStart"/>
      <w:r w:rsidR="00CD156A">
        <w:t>Yunis</w:t>
      </w:r>
      <w:proofErr w:type="spellEnd"/>
      <w:r w:rsidR="00771213">
        <w:t xml:space="preserve"> </w:t>
      </w:r>
      <w:r w:rsidR="00CB2435">
        <w:t xml:space="preserve">Governorate </w:t>
      </w:r>
      <w:r>
        <w:t xml:space="preserve">are owned by one of the household’s members. This constitutes </w:t>
      </w:r>
      <w:r w:rsidR="001F15DE">
        <w:t>84.2</w:t>
      </w:r>
      <w:r>
        <w:t xml:space="preserve">% of the total number of the occupied housing units. On the other hand, the unfurnished rented occupied housing units constitute </w:t>
      </w:r>
      <w:r w:rsidR="001F15DE">
        <w:t>4.8</w:t>
      </w:r>
      <w:r>
        <w:t xml:space="preserve">% or </w:t>
      </w:r>
      <w:r w:rsidR="001F15DE">
        <w:t>2,016</w:t>
      </w:r>
      <w:r>
        <w:t xml:space="preserve"> of the occupied housing units. The furnished rented occupied housing units constitute </w:t>
      </w:r>
      <w:r w:rsidR="001F15DE">
        <w:t>0.5</w:t>
      </w:r>
      <w:r>
        <w:t xml:space="preserve">% or </w:t>
      </w:r>
      <w:r w:rsidR="001F15DE">
        <w:t>213</w:t>
      </w:r>
      <w:r>
        <w:t xml:space="preserve"> of the occupied housing units. </w:t>
      </w:r>
    </w:p>
    <w:p w:rsidR="00A868B7" w:rsidRDefault="00A868B7" w:rsidP="007B492A">
      <w:pPr>
        <w:bidi w:val="0"/>
        <w:jc w:val="both"/>
      </w:pPr>
    </w:p>
    <w:p w:rsidR="00A868B7" w:rsidRDefault="00792129" w:rsidP="00792129">
      <w:pPr>
        <w:bidi w:val="0"/>
        <w:jc w:val="both"/>
        <w:rPr>
          <w:b/>
          <w:bCs/>
        </w:rPr>
      </w:pPr>
      <w:r>
        <w:rPr>
          <w:b/>
          <w:bCs/>
        </w:rPr>
        <w:t>2</w:t>
      </w:r>
      <w:r w:rsidR="00A868B7">
        <w:rPr>
          <w:b/>
          <w:bCs/>
        </w:rPr>
        <w:t>.</w:t>
      </w:r>
      <w:r>
        <w:rPr>
          <w:b/>
          <w:bCs/>
        </w:rPr>
        <w:t>4</w:t>
      </w:r>
      <w:r w:rsidR="00A868B7">
        <w:rPr>
          <w:b/>
          <w:bCs/>
        </w:rPr>
        <w:t xml:space="preserve"> Housing Density </w:t>
      </w:r>
    </w:p>
    <w:p w:rsidR="00A868B7" w:rsidRPr="00D50CCC" w:rsidRDefault="00A868B7" w:rsidP="006A0325">
      <w:pPr>
        <w:bidi w:val="0"/>
        <w:jc w:val="both"/>
        <w:rPr>
          <w:rtl/>
        </w:rPr>
      </w:pPr>
      <w:r>
        <w:t xml:space="preserve">The average housing density in </w:t>
      </w:r>
      <w:r w:rsidR="00CD156A">
        <w:t xml:space="preserve">Khan </w:t>
      </w:r>
      <w:proofErr w:type="spellStart"/>
      <w:r w:rsidR="00CD156A">
        <w:t>Yunis</w:t>
      </w:r>
      <w:proofErr w:type="spellEnd"/>
      <w:r w:rsidR="00771213">
        <w:t xml:space="preserve"> </w:t>
      </w:r>
      <w:r w:rsidR="00074F31">
        <w:t>Governorate</w:t>
      </w:r>
      <w:r>
        <w:t xml:space="preserve">, according to the findings, is </w:t>
      </w:r>
      <w:r w:rsidR="006A0325">
        <w:t>1.7</w:t>
      </w:r>
      <w:r>
        <w:t xml:space="preserve"> (persons per room).  The Census data show that approximately </w:t>
      </w:r>
      <w:r w:rsidR="006A0325">
        <w:t>13.8</w:t>
      </w:r>
      <w:r>
        <w:t xml:space="preserve">% of </w:t>
      </w:r>
      <w:r w:rsidR="00CD156A">
        <w:t xml:space="preserve">Khan </w:t>
      </w:r>
      <w:proofErr w:type="spellStart"/>
      <w:r w:rsidR="00CD156A">
        <w:t>Yunis</w:t>
      </w:r>
      <w:proofErr w:type="spellEnd"/>
      <w:r w:rsidR="00771213">
        <w:t xml:space="preserve"> </w:t>
      </w:r>
      <w:r w:rsidR="00CB2435">
        <w:t xml:space="preserve">Governorate </w:t>
      </w:r>
      <w:r>
        <w:t xml:space="preserve">households live in housing units with a housing density of 3 or more persons per room. </w:t>
      </w:r>
    </w:p>
    <w:p w:rsidR="00A868B7" w:rsidRDefault="00A868B7" w:rsidP="007B492A">
      <w:pPr>
        <w:pStyle w:val="BodyText"/>
        <w:bidi w:val="0"/>
        <w:jc w:val="both"/>
      </w:pPr>
    </w:p>
    <w:p w:rsidR="00A868B7" w:rsidRDefault="00792129" w:rsidP="00792129">
      <w:pPr>
        <w:bidi w:val="0"/>
        <w:jc w:val="both"/>
        <w:rPr>
          <w:b/>
          <w:bCs/>
        </w:rPr>
      </w:pPr>
      <w:r>
        <w:rPr>
          <w:b/>
          <w:bCs/>
        </w:rPr>
        <w:t>2</w:t>
      </w:r>
      <w:r w:rsidR="00A868B7">
        <w:rPr>
          <w:b/>
          <w:bCs/>
        </w:rPr>
        <w:t>.</w:t>
      </w:r>
      <w:r>
        <w:rPr>
          <w:b/>
          <w:bCs/>
        </w:rPr>
        <w:t>5</w:t>
      </w:r>
      <w:r w:rsidR="00A868B7">
        <w:rPr>
          <w:b/>
          <w:bCs/>
        </w:rPr>
        <w:t xml:space="preserve"> Occupied Housing Units by Main Water Source</w:t>
      </w:r>
    </w:p>
    <w:p w:rsidR="00A868B7" w:rsidRDefault="00A868B7" w:rsidP="00CC293E">
      <w:pPr>
        <w:bidi w:val="0"/>
        <w:jc w:val="both"/>
        <w:rPr>
          <w:rtl/>
          <w:lang w:val="en-GB"/>
        </w:rPr>
      </w:pPr>
      <w:r>
        <w:t xml:space="preserve">The public water network, according to the findings, is the main source of water for the majority of the occupied housing units in </w:t>
      </w:r>
      <w:r w:rsidR="00CD156A">
        <w:t xml:space="preserve">Khan </w:t>
      </w:r>
      <w:proofErr w:type="spellStart"/>
      <w:r w:rsidR="00CD156A">
        <w:t>Yunis</w:t>
      </w:r>
      <w:proofErr w:type="spellEnd"/>
      <w:r w:rsidR="00771213">
        <w:t xml:space="preserve"> </w:t>
      </w:r>
      <w:r w:rsidR="00CB2435">
        <w:t xml:space="preserve">Governorate </w:t>
      </w:r>
      <w:r>
        <w:t xml:space="preserve">at </w:t>
      </w:r>
      <w:r w:rsidR="00CC293E">
        <w:t>92.9</w:t>
      </w:r>
      <w:r>
        <w:t>%</w:t>
      </w:r>
      <w:r w:rsidR="00185B62">
        <w:t>,</w:t>
      </w:r>
      <w:r>
        <w:t xml:space="preserve"> alternatively, the rain water gathering wells constitute the main source of water for </w:t>
      </w:r>
      <w:r w:rsidR="00DB6F22">
        <w:t>0.</w:t>
      </w:r>
      <w:r w:rsidR="00CC293E">
        <w:t>9</w:t>
      </w:r>
      <w:r>
        <w:t>%</w:t>
      </w:r>
      <w:r w:rsidR="00CD5871">
        <w:t xml:space="preserve"> of the occupied housing units, </w:t>
      </w:r>
      <w:r>
        <w:t>while the occupied housing units that the tanks constitute the main source of water</w:t>
      </w:r>
      <w:r w:rsidR="00CD5871">
        <w:t xml:space="preserve"> </w:t>
      </w:r>
      <w:r>
        <w:t xml:space="preserve"> is </w:t>
      </w:r>
      <w:r w:rsidR="00E40A37">
        <w:t>0</w:t>
      </w:r>
      <w:r>
        <w:t>.</w:t>
      </w:r>
      <w:r w:rsidR="00CC293E">
        <w:t>1</w:t>
      </w:r>
      <w:r>
        <w:t xml:space="preserve">%. </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 xml:space="preserve">6 </w:t>
      </w:r>
      <w:r w:rsidR="00A868B7">
        <w:rPr>
          <w:b/>
          <w:bCs/>
        </w:rPr>
        <w:t>Occupied Housing Units by Connection to the Electricity Network</w:t>
      </w:r>
    </w:p>
    <w:p w:rsidR="00A868B7" w:rsidRDefault="00F764F5" w:rsidP="00B10B82">
      <w:pPr>
        <w:bidi w:val="0"/>
        <w:jc w:val="both"/>
      </w:pPr>
      <w:r>
        <w:t>The</w:t>
      </w:r>
      <w:r w:rsidR="007B130C">
        <w:t xml:space="preserve"> </w:t>
      </w:r>
      <w:r w:rsidR="00A4346D">
        <w:t>c</w:t>
      </w:r>
      <w:r w:rsidR="00A868B7">
        <w:t xml:space="preserve">ensus findings show that the majority of the occupied housing units in </w:t>
      </w:r>
      <w:r w:rsidR="00CD156A">
        <w:t xml:space="preserve">Khan </w:t>
      </w:r>
      <w:proofErr w:type="spellStart"/>
      <w:r w:rsidR="00CD156A">
        <w:t>Yunis</w:t>
      </w:r>
      <w:proofErr w:type="spellEnd"/>
      <w:r w:rsidR="00771213">
        <w:t xml:space="preserve"> </w:t>
      </w:r>
      <w:r w:rsidR="00CB2435">
        <w:t xml:space="preserve">Governorate </w:t>
      </w:r>
      <w:r w:rsidR="00A868B7">
        <w:t xml:space="preserve">is supplied with electricity from the electricity network at </w:t>
      </w:r>
      <w:r w:rsidR="00B10B82">
        <w:t>98.6</w:t>
      </w:r>
      <w:r w:rsidR="00A868B7">
        <w:t xml:space="preserve">% of the occupied housing units totaling </w:t>
      </w:r>
      <w:r w:rsidR="00B10B82">
        <w:t>41,807</w:t>
      </w:r>
      <w:r w:rsidR="00A868B7">
        <w:t xml:space="preserve"> housing units. The percentage of housing units using electricity generators is </w:t>
      </w:r>
      <w:r w:rsidR="00B10B82">
        <w:t>0.6</w:t>
      </w:r>
      <w:r w:rsidR="00A868B7">
        <w:t xml:space="preserve">% or </w:t>
      </w:r>
      <w:r w:rsidR="00B10B82">
        <w:t>271</w:t>
      </w:r>
      <w:r w:rsidR="00A868B7">
        <w:t xml:space="preserve"> housing units. On the other hand, </w:t>
      </w:r>
      <w:r w:rsidR="00B10B82">
        <w:t>0.6</w:t>
      </w:r>
      <w:r w:rsidR="00A868B7">
        <w:t xml:space="preserve">% or </w:t>
      </w:r>
      <w:r w:rsidR="00B10B82">
        <w:t>267</w:t>
      </w:r>
      <w:r w:rsidR="00A868B7">
        <w:t xml:space="preserve"> occupied housing units are not connected to the electricity network. </w:t>
      </w:r>
    </w:p>
    <w:p w:rsidR="00A868B7" w:rsidRDefault="00A868B7" w:rsidP="007B492A">
      <w:pPr>
        <w:bidi w:val="0"/>
        <w:jc w:val="both"/>
        <w:rPr>
          <w:lang w:val="en-GB" w:eastAsia="en-US"/>
        </w:rPr>
      </w:pPr>
    </w:p>
    <w:p w:rsidR="00A868B7" w:rsidRDefault="00792129" w:rsidP="00792129">
      <w:pPr>
        <w:bidi w:val="0"/>
        <w:jc w:val="both"/>
        <w:rPr>
          <w:b/>
          <w:bCs/>
        </w:rPr>
      </w:pPr>
      <w:r>
        <w:rPr>
          <w:b/>
          <w:bCs/>
        </w:rPr>
        <w:t>2</w:t>
      </w:r>
      <w:r w:rsidR="00A868B7">
        <w:rPr>
          <w:b/>
          <w:bCs/>
        </w:rPr>
        <w:t>.</w:t>
      </w:r>
      <w:r>
        <w:rPr>
          <w:b/>
          <w:bCs/>
        </w:rPr>
        <w:t>7</w:t>
      </w:r>
      <w:r w:rsidR="00A868B7">
        <w:rPr>
          <w:b/>
          <w:bCs/>
        </w:rPr>
        <w:t xml:space="preserve"> Occupied Housing Units by Connection to the Sewage System</w:t>
      </w:r>
    </w:p>
    <w:p w:rsidR="00A868B7" w:rsidRDefault="00A868B7" w:rsidP="00E229C9">
      <w:pPr>
        <w:bidi w:val="0"/>
        <w:jc w:val="both"/>
        <w:rPr>
          <w:rtl/>
          <w:lang w:val="en-GB"/>
        </w:rPr>
      </w:pPr>
      <w:r>
        <w:t xml:space="preserve">Findings show that the percentage of occupied housing units in </w:t>
      </w:r>
      <w:r w:rsidR="00CD156A">
        <w:t xml:space="preserve">Khan </w:t>
      </w:r>
      <w:proofErr w:type="spellStart"/>
      <w:r w:rsidR="00CD156A">
        <w:t>Yunis</w:t>
      </w:r>
      <w:proofErr w:type="spellEnd"/>
      <w:r w:rsidR="00771213">
        <w:t xml:space="preserve"> </w:t>
      </w:r>
      <w:r w:rsidR="00CB2435">
        <w:t xml:space="preserve">Governorate </w:t>
      </w:r>
      <w:r>
        <w:t xml:space="preserve">which are connected to </w:t>
      </w:r>
      <w:r w:rsidR="00BF3A6F">
        <w:t xml:space="preserve">cesspits </w:t>
      </w:r>
      <w:r w:rsidR="001D108D">
        <w:t xml:space="preserve">is </w:t>
      </w:r>
      <w:r w:rsidR="00E229C9">
        <w:t>72.7</w:t>
      </w:r>
      <w:r w:rsidR="001D108D">
        <w:t>%</w:t>
      </w:r>
      <w:r w:rsidR="00A4346D">
        <w:t>, and</w:t>
      </w:r>
      <w:r>
        <w:t xml:space="preserve"> </w:t>
      </w:r>
      <w:r w:rsidR="00A4346D">
        <w:t>t</w:t>
      </w:r>
      <w:r>
        <w:t xml:space="preserve">he percentage of occupied housing units linked </w:t>
      </w:r>
      <w:r w:rsidR="00E229C9">
        <w:t xml:space="preserve">to public sewage system </w:t>
      </w:r>
      <w:r w:rsidR="001D108D">
        <w:t xml:space="preserve">is </w:t>
      </w:r>
      <w:r w:rsidR="00E229C9">
        <w:t>26.9</w:t>
      </w:r>
      <w:r w:rsidR="00A4346D">
        <w:t>%.</w:t>
      </w:r>
    </w:p>
    <w:p w:rsidR="00A868B7" w:rsidRDefault="00A868B7" w:rsidP="007B492A">
      <w:pPr>
        <w:bidi w:val="0"/>
        <w:jc w:val="both"/>
        <w:rPr>
          <w:lang w:eastAsia="en-US"/>
        </w:rPr>
      </w:pPr>
    </w:p>
    <w:p w:rsidR="00A868B7" w:rsidRDefault="00792129" w:rsidP="00792129">
      <w:pPr>
        <w:bidi w:val="0"/>
        <w:jc w:val="both"/>
        <w:rPr>
          <w:b/>
          <w:bCs/>
        </w:rPr>
      </w:pPr>
      <w:r>
        <w:rPr>
          <w:b/>
          <w:bCs/>
        </w:rPr>
        <w:t>2</w:t>
      </w:r>
      <w:r w:rsidR="00A868B7">
        <w:rPr>
          <w:b/>
          <w:bCs/>
        </w:rPr>
        <w:t>.</w:t>
      </w:r>
      <w:r>
        <w:rPr>
          <w:b/>
          <w:bCs/>
        </w:rPr>
        <w:t>8</w:t>
      </w:r>
      <w:r w:rsidR="00A868B7">
        <w:rPr>
          <w:b/>
          <w:bCs/>
        </w:rPr>
        <w:t xml:space="preserve"> Availability of Durable Goods</w:t>
      </w:r>
    </w:p>
    <w:p w:rsidR="00A868B7" w:rsidRDefault="00A868B7" w:rsidP="0079242E">
      <w:pPr>
        <w:bidi w:val="0"/>
        <w:jc w:val="both"/>
      </w:pPr>
      <w:r>
        <w:t xml:space="preserve">According to the </w:t>
      </w:r>
      <w:r w:rsidR="00A4346D">
        <w:t>c</w:t>
      </w:r>
      <w:r>
        <w:t>ensus findings, gas/electric cookers</w:t>
      </w:r>
      <w:r w:rsidR="006D688A" w:rsidRPr="006D688A">
        <w:t xml:space="preserve"> </w:t>
      </w:r>
      <w:r w:rsidR="006D688A">
        <w:t>available at 98.9%</w:t>
      </w:r>
      <w:r w:rsidR="00907BB2">
        <w:t>,</w:t>
      </w:r>
      <w:r w:rsidR="00907BB2" w:rsidRPr="00907BB2">
        <w:t xml:space="preserve"> </w:t>
      </w:r>
      <w:r w:rsidR="00907BB2">
        <w:t>washing machines</w:t>
      </w:r>
      <w:r w:rsidR="0079242E">
        <w:t xml:space="preserve"> and</w:t>
      </w:r>
      <w:r>
        <w:t xml:space="preserve"> refrigerators</w:t>
      </w:r>
      <w:r w:rsidR="006D688A">
        <w:t xml:space="preserve"> at 88.7%</w:t>
      </w:r>
      <w:r>
        <w:t xml:space="preserve">, </w:t>
      </w:r>
      <w:r w:rsidR="006D688A">
        <w:t xml:space="preserve">televisions at 88.6%, </w:t>
      </w:r>
      <w:r>
        <w:t xml:space="preserve">and </w:t>
      </w:r>
      <w:r w:rsidR="00AB2DD6">
        <w:t xml:space="preserve">satellite dishes </w:t>
      </w:r>
      <w:r w:rsidR="006D688A">
        <w:t xml:space="preserve">at </w:t>
      </w:r>
      <w:r w:rsidR="0099339B">
        <w:t>70.8</w:t>
      </w:r>
      <w:r>
        <w:t>%.</w:t>
      </w:r>
      <w:r w:rsidR="006D688A">
        <w:t xml:space="preserve">  </w:t>
      </w:r>
      <w:r>
        <w:t xml:space="preserve">The other goods are available in different percentages. In urban areas, the most available durable goods are gas/electric cookers, </w:t>
      </w:r>
      <w:r w:rsidR="00910DDE">
        <w:t>washing machines</w:t>
      </w:r>
      <w:r>
        <w:t xml:space="preserve">, </w:t>
      </w:r>
      <w:r w:rsidR="0099339B">
        <w:t xml:space="preserve">refrigerators, televisions, </w:t>
      </w:r>
      <w:r>
        <w:t xml:space="preserve">and </w:t>
      </w:r>
      <w:r w:rsidR="00AB2DD6">
        <w:t>satellite dishes</w:t>
      </w:r>
      <w:r w:rsidR="005C4E85">
        <w:t xml:space="preserve"> </w:t>
      </w:r>
      <w:r>
        <w:t xml:space="preserve">at </w:t>
      </w:r>
      <w:r w:rsidR="0099339B">
        <w:t>98.8</w:t>
      </w:r>
      <w:r>
        <w:t xml:space="preserve">%, </w:t>
      </w:r>
      <w:r w:rsidR="0099339B">
        <w:t>88.5</w:t>
      </w:r>
      <w:r>
        <w:t xml:space="preserve">%, </w:t>
      </w:r>
      <w:r w:rsidR="0099339B">
        <w:t>88.3</w:t>
      </w:r>
      <w:r>
        <w:t xml:space="preserve">%, </w:t>
      </w:r>
      <w:r w:rsidR="0099339B">
        <w:t>87.9</w:t>
      </w:r>
      <w:r>
        <w:t xml:space="preserve">%, and </w:t>
      </w:r>
      <w:r w:rsidR="0099339B">
        <w:t>69.6</w:t>
      </w:r>
      <w:r>
        <w:t xml:space="preserve">% respectively. On the other hand, in rural areas, the most available durable goods are gas/electric cookers at </w:t>
      </w:r>
      <w:r w:rsidR="0099339B">
        <w:t>99.2</w:t>
      </w:r>
      <w:r w:rsidR="00887A35">
        <w:t>%</w:t>
      </w:r>
      <w:r>
        <w:t xml:space="preserve">, </w:t>
      </w:r>
      <w:r w:rsidR="00910DDE">
        <w:t xml:space="preserve">refrigerators </w:t>
      </w:r>
      <w:r>
        <w:t xml:space="preserve">at </w:t>
      </w:r>
      <w:r w:rsidR="0099339B">
        <w:t>90.6</w:t>
      </w:r>
      <w:r>
        <w:t xml:space="preserve">%, </w:t>
      </w:r>
      <w:r w:rsidR="00910DDE">
        <w:t xml:space="preserve">washing machines </w:t>
      </w:r>
      <w:r w:rsidR="00317EE5">
        <w:t xml:space="preserve">at </w:t>
      </w:r>
      <w:r w:rsidR="0099339B">
        <w:t>89.8</w:t>
      </w:r>
      <w:r w:rsidR="00317EE5">
        <w:t>%</w:t>
      </w:r>
      <w:r w:rsidR="0099339B">
        <w:t>,</w:t>
      </w:r>
      <w:r w:rsidR="00887A35">
        <w:t xml:space="preserve"> </w:t>
      </w:r>
      <w:r w:rsidR="0099339B">
        <w:t xml:space="preserve">televisions </w:t>
      </w:r>
      <w:r>
        <w:t xml:space="preserve">at </w:t>
      </w:r>
      <w:r w:rsidR="0099339B">
        <w:t>89.4</w:t>
      </w:r>
      <w:r>
        <w:t>%</w:t>
      </w:r>
      <w:r w:rsidR="00F4113A">
        <w:t xml:space="preserve">, </w:t>
      </w:r>
      <w:r w:rsidR="00237E4C">
        <w:t>and radio/recorder at 70.7</w:t>
      </w:r>
      <w:r w:rsidR="00DB1F3A">
        <w:t>%</w:t>
      </w:r>
      <w:r w:rsidR="00237E4C">
        <w:t xml:space="preserve">.  </w:t>
      </w:r>
      <w:r w:rsidR="0099339B">
        <w:t xml:space="preserve"> </w:t>
      </w:r>
      <w:r>
        <w:t xml:space="preserve">The most available durable goods in refugee camps are gas/electric cookers, televisions, refrigerators, </w:t>
      </w:r>
      <w:r w:rsidR="003D3729">
        <w:t xml:space="preserve">washing machines, </w:t>
      </w:r>
      <w:r>
        <w:t xml:space="preserve">and satellite dishes at </w:t>
      </w:r>
      <w:r w:rsidR="003D3729">
        <w:t>99.4</w:t>
      </w:r>
      <w:r>
        <w:t xml:space="preserve">%, </w:t>
      </w:r>
      <w:r w:rsidR="003D3729">
        <w:t>92.4</w:t>
      </w:r>
      <w:r>
        <w:t xml:space="preserve">%, </w:t>
      </w:r>
      <w:r w:rsidR="003D3729">
        <w:t>90.7</w:t>
      </w:r>
      <w:r>
        <w:t xml:space="preserve">%, </w:t>
      </w:r>
      <w:r w:rsidR="003D3729">
        <w:t>89.2</w:t>
      </w:r>
      <w:r>
        <w:t xml:space="preserve">%, and </w:t>
      </w:r>
      <w:r w:rsidR="003D3729">
        <w:t>78.9</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E7DC1" w:rsidRDefault="00AE7DC1" w:rsidP="00AE7DC1">
      <w:pPr>
        <w:bidi w:val="0"/>
        <w:jc w:val="both"/>
      </w:pPr>
    </w:p>
    <w:p w:rsidR="00AE7DC1" w:rsidRDefault="00AE7DC1" w:rsidP="00AE7DC1">
      <w:pPr>
        <w:bidi w:val="0"/>
        <w:jc w:val="both"/>
      </w:pPr>
    </w:p>
    <w:p w:rsidR="00EB0805" w:rsidRDefault="00EB0805" w:rsidP="00EB0805">
      <w:pPr>
        <w:bidi w:val="0"/>
        <w:jc w:val="both"/>
      </w:pPr>
    </w:p>
    <w:p w:rsidR="00EB0805" w:rsidRDefault="00EB0805" w:rsidP="00EB0805">
      <w:pPr>
        <w:bidi w:val="0"/>
        <w:jc w:val="both"/>
      </w:pPr>
    </w:p>
    <w:p w:rsidR="00A868B7" w:rsidRPr="00320990" w:rsidRDefault="00A868B7" w:rsidP="00CB2435">
      <w:pPr>
        <w:numPr>
          <w:ins w:id="1"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lastRenderedPageBreak/>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r w:rsidR="00CD156A">
        <w:rPr>
          <w:rFonts w:asciiTheme="minorBidi" w:hAnsiTheme="minorBidi" w:cstheme="minorBidi"/>
          <w:b/>
          <w:bCs/>
          <w:sz w:val="22"/>
          <w:szCs w:val="18"/>
        </w:rPr>
        <w:t xml:space="preserve">Khan </w:t>
      </w:r>
      <w:proofErr w:type="spellStart"/>
      <w:r w:rsidR="00CD156A">
        <w:rPr>
          <w:rFonts w:asciiTheme="minorBidi" w:hAnsiTheme="minorBidi" w:cstheme="minorBidi"/>
          <w:b/>
          <w:bCs/>
          <w:sz w:val="22"/>
          <w:szCs w:val="18"/>
        </w:rPr>
        <w:t>Yunis</w:t>
      </w:r>
      <w:proofErr w:type="spellEnd"/>
      <w:r w:rsidR="00771213">
        <w:rPr>
          <w:rFonts w:asciiTheme="minorBidi" w:hAnsiTheme="minorBidi" w:cstheme="minorBidi"/>
          <w:b/>
          <w:bCs/>
          <w:sz w:val="22"/>
          <w:szCs w:val="18"/>
        </w:rPr>
        <w:t xml:space="preserve"> </w:t>
      </w:r>
      <w:r w:rsidR="00CB2435" w:rsidRPr="00CB2435">
        <w:rPr>
          <w:rFonts w:asciiTheme="minorBidi" w:hAnsiTheme="minorBidi" w:cstheme="minorBidi"/>
          <w:b/>
          <w:bCs/>
          <w:sz w:val="22"/>
          <w:szCs w:val="18"/>
        </w:rPr>
        <w:t>Governorate</w:t>
      </w:r>
      <w:r w:rsidR="00CB2435">
        <w:rPr>
          <w:rFonts w:asciiTheme="minorBidi" w:hAnsiTheme="minorBidi" w:cstheme="minorBidi"/>
          <w:b/>
          <w:bCs/>
          <w:sz w:val="22"/>
          <w:szCs w:val="18"/>
        </w:rPr>
        <w:t xml:space="preserve">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 xml:space="preserve">ability of Durable Goods, 2007 </w:t>
      </w:r>
    </w:p>
    <w:p w:rsidR="00D91737" w:rsidRDefault="00942725" w:rsidP="00FF3108">
      <w:pPr>
        <w:bidi w:val="0"/>
        <w:jc w:val="center"/>
        <w:rPr>
          <w:szCs w:val="24"/>
          <w:lang w:eastAsia="en-US"/>
        </w:rPr>
      </w:pPr>
      <w:r w:rsidRPr="00FF3108">
        <w:rPr>
          <w:noProof/>
          <w:szCs w:val="24"/>
          <w:bdr w:val="single" w:sz="4" w:space="0" w:color="auto"/>
          <w:lang w:eastAsia="en-US"/>
        </w:rPr>
        <w:drawing>
          <wp:inline distT="0" distB="0" distL="0" distR="0">
            <wp:extent cx="6196693" cy="349431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rsidP="006E3E27">
      <w:pPr>
        <w:bidi w:val="0"/>
        <w:rPr>
          <w:szCs w:val="24"/>
          <w:lang w:eastAsia="en-US"/>
        </w:rPr>
      </w:pPr>
      <w:r>
        <w:rPr>
          <w:szCs w:val="24"/>
          <w:lang w:eastAsia="en-US"/>
        </w:rPr>
        <w:br w:type="page"/>
      </w:r>
    </w:p>
    <w:sectPr w:rsidR="008E5425" w:rsidSect="002D23EF">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AA1" w:rsidRDefault="00186AA1">
      <w:pPr>
        <w:rPr>
          <w:szCs w:val="24"/>
          <w:lang w:eastAsia="en-US"/>
        </w:rPr>
      </w:pPr>
      <w:r>
        <w:separator/>
      </w:r>
    </w:p>
  </w:endnote>
  <w:endnote w:type="continuationSeparator" w:id="0">
    <w:p w:rsidR="00186AA1" w:rsidRDefault="00186AA1">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0D1F89">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end"/>
    </w:r>
  </w:p>
  <w:p w:rsidR="002A055C" w:rsidRDefault="002A055C">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2A055C">
    <w:pPr>
      <w:pStyle w:val="Footer"/>
      <w:framePr w:wrap="around" w:vAnchor="text" w:hAnchor="page" w:x="5919" w:y="-64"/>
      <w:rPr>
        <w:rStyle w:val="PageNumber"/>
        <w:szCs w:val="24"/>
      </w:rPr>
    </w:pPr>
    <w:r>
      <w:rPr>
        <w:rStyle w:val="PageNumber"/>
      </w:rPr>
      <w:t xml:space="preserve"> </w:t>
    </w:r>
  </w:p>
  <w:p w:rsidR="002A055C" w:rsidRDefault="002A055C">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0D1F89">
      <w:rPr>
        <w:rStyle w:val="PageNumber"/>
        <w:sz w:val="20"/>
        <w:szCs w:val="20"/>
        <w:rtl/>
      </w:rPr>
      <w:fldChar w:fldCharType="begin"/>
    </w:r>
    <w:r>
      <w:rPr>
        <w:rStyle w:val="PageNumber"/>
        <w:sz w:val="20"/>
        <w:szCs w:val="20"/>
      </w:rPr>
      <w:instrText xml:space="preserve">PAGE  </w:instrText>
    </w:r>
    <w:r w:rsidR="000D1F89">
      <w:rPr>
        <w:rStyle w:val="PageNumber"/>
        <w:sz w:val="20"/>
        <w:szCs w:val="20"/>
        <w:rtl/>
      </w:rPr>
      <w:fldChar w:fldCharType="separate"/>
    </w:r>
    <w:r w:rsidR="0079242E">
      <w:rPr>
        <w:rStyle w:val="PageNumber"/>
        <w:noProof/>
        <w:sz w:val="20"/>
        <w:szCs w:val="20"/>
        <w:rtl/>
      </w:rPr>
      <w:t>28</w:t>
    </w:r>
    <w:r w:rsidR="000D1F89">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55C" w:rsidRDefault="000D1F89">
    <w:pPr>
      <w:pStyle w:val="Footer"/>
      <w:framePr w:wrap="around" w:vAnchor="text" w:hAnchor="margin" w:xAlign="center" w:y="1"/>
      <w:rPr>
        <w:rStyle w:val="PageNumber"/>
        <w:rtl/>
      </w:rPr>
    </w:pPr>
    <w:r>
      <w:rPr>
        <w:rStyle w:val="PageNumber"/>
        <w:rtl/>
      </w:rPr>
      <w:fldChar w:fldCharType="begin"/>
    </w:r>
    <w:r w:rsidR="002A055C">
      <w:rPr>
        <w:rStyle w:val="PageNumber"/>
      </w:rPr>
      <w:instrText xml:space="preserve">PAGE  </w:instrText>
    </w:r>
    <w:r>
      <w:rPr>
        <w:rStyle w:val="PageNumber"/>
        <w:rtl/>
      </w:rPr>
      <w:fldChar w:fldCharType="separate"/>
    </w:r>
    <w:r w:rsidR="002A055C">
      <w:rPr>
        <w:rStyle w:val="PageNumber"/>
        <w:rtl/>
      </w:rPr>
      <w:t>17</w:t>
    </w:r>
    <w:r>
      <w:rPr>
        <w:rStyle w:val="PageNumber"/>
        <w:rtl/>
      </w:rPr>
      <w:fldChar w:fldCharType="end"/>
    </w:r>
  </w:p>
  <w:p w:rsidR="002A055C" w:rsidRDefault="002A055C">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AA1" w:rsidRDefault="00186AA1">
      <w:pPr>
        <w:rPr>
          <w:szCs w:val="24"/>
          <w:lang w:eastAsia="en-US"/>
        </w:rPr>
      </w:pPr>
      <w:r>
        <w:separator/>
      </w:r>
    </w:p>
  </w:footnote>
  <w:footnote w:type="continuationSeparator" w:id="0">
    <w:p w:rsidR="00186AA1" w:rsidRDefault="00186AA1">
      <w:pPr>
        <w:rPr>
          <w:szCs w:val="24"/>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A6F" w:rsidRDefault="00CD2A6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45058"/>
  </w:hdrShapeDefaults>
  <w:footnotePr>
    <w:footnote w:id="-1"/>
    <w:footnote w:id="0"/>
  </w:footnotePr>
  <w:endnotePr>
    <w:numFmt w:val="lowerLetter"/>
    <w:endnote w:id="-1"/>
    <w:endnote w:id="0"/>
  </w:endnotePr>
  <w:compat/>
  <w:rsids>
    <w:rsidRoot w:val="006F118B"/>
    <w:rsid w:val="00002C70"/>
    <w:rsid w:val="00002F0A"/>
    <w:rsid w:val="0000590E"/>
    <w:rsid w:val="00011340"/>
    <w:rsid w:val="000132DB"/>
    <w:rsid w:val="00013BE3"/>
    <w:rsid w:val="00016E6C"/>
    <w:rsid w:val="00021A6A"/>
    <w:rsid w:val="00023A17"/>
    <w:rsid w:val="000245FE"/>
    <w:rsid w:val="0002648D"/>
    <w:rsid w:val="0003766E"/>
    <w:rsid w:val="00052064"/>
    <w:rsid w:val="00052820"/>
    <w:rsid w:val="0005662C"/>
    <w:rsid w:val="00074B59"/>
    <w:rsid w:val="00074F31"/>
    <w:rsid w:val="000810FD"/>
    <w:rsid w:val="000909CA"/>
    <w:rsid w:val="0009355E"/>
    <w:rsid w:val="00095A38"/>
    <w:rsid w:val="00096E6A"/>
    <w:rsid w:val="000A50F5"/>
    <w:rsid w:val="000A5B15"/>
    <w:rsid w:val="000B742A"/>
    <w:rsid w:val="000C0520"/>
    <w:rsid w:val="000D1F89"/>
    <w:rsid w:val="000D66E8"/>
    <w:rsid w:val="000D75A0"/>
    <w:rsid w:val="000E3519"/>
    <w:rsid w:val="000F7635"/>
    <w:rsid w:val="000F7937"/>
    <w:rsid w:val="0010434B"/>
    <w:rsid w:val="00106374"/>
    <w:rsid w:val="00110898"/>
    <w:rsid w:val="00113A01"/>
    <w:rsid w:val="0011462E"/>
    <w:rsid w:val="001211EA"/>
    <w:rsid w:val="00123063"/>
    <w:rsid w:val="001311FD"/>
    <w:rsid w:val="00144392"/>
    <w:rsid w:val="00145F71"/>
    <w:rsid w:val="001479D6"/>
    <w:rsid w:val="0015663A"/>
    <w:rsid w:val="00156ED8"/>
    <w:rsid w:val="00157B66"/>
    <w:rsid w:val="00163C42"/>
    <w:rsid w:val="001653B9"/>
    <w:rsid w:val="001704B5"/>
    <w:rsid w:val="00172CD9"/>
    <w:rsid w:val="00185B62"/>
    <w:rsid w:val="00186AA1"/>
    <w:rsid w:val="001901C4"/>
    <w:rsid w:val="00191BCB"/>
    <w:rsid w:val="00196796"/>
    <w:rsid w:val="001B43D8"/>
    <w:rsid w:val="001B582F"/>
    <w:rsid w:val="001C723F"/>
    <w:rsid w:val="001D108D"/>
    <w:rsid w:val="001D69E2"/>
    <w:rsid w:val="001D7B50"/>
    <w:rsid w:val="001E30E2"/>
    <w:rsid w:val="001E5E13"/>
    <w:rsid w:val="001F15DE"/>
    <w:rsid w:val="001F4E4D"/>
    <w:rsid w:val="00206C08"/>
    <w:rsid w:val="00211390"/>
    <w:rsid w:val="002134C9"/>
    <w:rsid w:val="00216DE6"/>
    <w:rsid w:val="0022269D"/>
    <w:rsid w:val="00237E4C"/>
    <w:rsid w:val="0025018B"/>
    <w:rsid w:val="0025387C"/>
    <w:rsid w:val="002565D3"/>
    <w:rsid w:val="002619A7"/>
    <w:rsid w:val="00276E6D"/>
    <w:rsid w:val="00283D44"/>
    <w:rsid w:val="002914E9"/>
    <w:rsid w:val="002A055C"/>
    <w:rsid w:val="002A3063"/>
    <w:rsid w:val="002B48BF"/>
    <w:rsid w:val="002C3817"/>
    <w:rsid w:val="002C6765"/>
    <w:rsid w:val="002C796F"/>
    <w:rsid w:val="002C7FB5"/>
    <w:rsid w:val="002D23EF"/>
    <w:rsid w:val="002D3E28"/>
    <w:rsid w:val="002D6341"/>
    <w:rsid w:val="002E2130"/>
    <w:rsid w:val="002E549C"/>
    <w:rsid w:val="002F2AF2"/>
    <w:rsid w:val="00303F4D"/>
    <w:rsid w:val="00313351"/>
    <w:rsid w:val="00317EE5"/>
    <w:rsid w:val="003203E2"/>
    <w:rsid w:val="00320990"/>
    <w:rsid w:val="00320C9D"/>
    <w:rsid w:val="00322FDF"/>
    <w:rsid w:val="00323E6E"/>
    <w:rsid w:val="0033607F"/>
    <w:rsid w:val="00347197"/>
    <w:rsid w:val="0035324D"/>
    <w:rsid w:val="0035673A"/>
    <w:rsid w:val="00356F9B"/>
    <w:rsid w:val="00357093"/>
    <w:rsid w:val="00361E36"/>
    <w:rsid w:val="00374924"/>
    <w:rsid w:val="003778DD"/>
    <w:rsid w:val="003A5064"/>
    <w:rsid w:val="003D3729"/>
    <w:rsid w:val="003E3C22"/>
    <w:rsid w:val="003F7E2E"/>
    <w:rsid w:val="00411259"/>
    <w:rsid w:val="00411CB6"/>
    <w:rsid w:val="0041496E"/>
    <w:rsid w:val="00415133"/>
    <w:rsid w:val="00420001"/>
    <w:rsid w:val="0042162E"/>
    <w:rsid w:val="00422CF2"/>
    <w:rsid w:val="004279AA"/>
    <w:rsid w:val="00441F19"/>
    <w:rsid w:val="00446ADA"/>
    <w:rsid w:val="004740E2"/>
    <w:rsid w:val="00477163"/>
    <w:rsid w:val="00487DC6"/>
    <w:rsid w:val="00493403"/>
    <w:rsid w:val="00496658"/>
    <w:rsid w:val="004970C0"/>
    <w:rsid w:val="004A4041"/>
    <w:rsid w:val="004A4E7D"/>
    <w:rsid w:val="004A6452"/>
    <w:rsid w:val="004C5D76"/>
    <w:rsid w:val="004F01B9"/>
    <w:rsid w:val="004F3CD0"/>
    <w:rsid w:val="00507445"/>
    <w:rsid w:val="00521D00"/>
    <w:rsid w:val="00523613"/>
    <w:rsid w:val="005236C3"/>
    <w:rsid w:val="0052450C"/>
    <w:rsid w:val="00526821"/>
    <w:rsid w:val="005328C4"/>
    <w:rsid w:val="00536B6A"/>
    <w:rsid w:val="00554B7F"/>
    <w:rsid w:val="005556B0"/>
    <w:rsid w:val="00567663"/>
    <w:rsid w:val="00572D3A"/>
    <w:rsid w:val="00575A91"/>
    <w:rsid w:val="00575DEB"/>
    <w:rsid w:val="00583E42"/>
    <w:rsid w:val="00586885"/>
    <w:rsid w:val="005917A9"/>
    <w:rsid w:val="00595B12"/>
    <w:rsid w:val="005A78A8"/>
    <w:rsid w:val="005B615F"/>
    <w:rsid w:val="005B771C"/>
    <w:rsid w:val="005C2938"/>
    <w:rsid w:val="005C4E85"/>
    <w:rsid w:val="005C61CF"/>
    <w:rsid w:val="005C6B4D"/>
    <w:rsid w:val="005D4139"/>
    <w:rsid w:val="005D6E8E"/>
    <w:rsid w:val="005E1380"/>
    <w:rsid w:val="005E5ECD"/>
    <w:rsid w:val="005F31A1"/>
    <w:rsid w:val="005F7AF4"/>
    <w:rsid w:val="005F7B23"/>
    <w:rsid w:val="00611C72"/>
    <w:rsid w:val="006252D6"/>
    <w:rsid w:val="00636395"/>
    <w:rsid w:val="0063656E"/>
    <w:rsid w:val="00641A88"/>
    <w:rsid w:val="00656923"/>
    <w:rsid w:val="006713DC"/>
    <w:rsid w:val="0067259A"/>
    <w:rsid w:val="00687E21"/>
    <w:rsid w:val="0069171A"/>
    <w:rsid w:val="006930F8"/>
    <w:rsid w:val="00694F2A"/>
    <w:rsid w:val="006A0325"/>
    <w:rsid w:val="006A69CD"/>
    <w:rsid w:val="006A69E3"/>
    <w:rsid w:val="006A70C8"/>
    <w:rsid w:val="006B04E4"/>
    <w:rsid w:val="006D1AE9"/>
    <w:rsid w:val="006D520F"/>
    <w:rsid w:val="006D688A"/>
    <w:rsid w:val="006E3E27"/>
    <w:rsid w:val="006E667E"/>
    <w:rsid w:val="006F06FE"/>
    <w:rsid w:val="006F118B"/>
    <w:rsid w:val="006F36DE"/>
    <w:rsid w:val="006F5C38"/>
    <w:rsid w:val="00710DA1"/>
    <w:rsid w:val="00715E39"/>
    <w:rsid w:val="00724386"/>
    <w:rsid w:val="007244CC"/>
    <w:rsid w:val="00732480"/>
    <w:rsid w:val="00732831"/>
    <w:rsid w:val="00737013"/>
    <w:rsid w:val="0074033E"/>
    <w:rsid w:val="00755C54"/>
    <w:rsid w:val="00755F8A"/>
    <w:rsid w:val="007570E6"/>
    <w:rsid w:val="007611D0"/>
    <w:rsid w:val="0076127F"/>
    <w:rsid w:val="00764336"/>
    <w:rsid w:val="00771130"/>
    <w:rsid w:val="00771213"/>
    <w:rsid w:val="007768C4"/>
    <w:rsid w:val="00780E86"/>
    <w:rsid w:val="007822D2"/>
    <w:rsid w:val="0078541F"/>
    <w:rsid w:val="00791BDB"/>
    <w:rsid w:val="00792129"/>
    <w:rsid w:val="0079242E"/>
    <w:rsid w:val="00795DFE"/>
    <w:rsid w:val="007A16E9"/>
    <w:rsid w:val="007A6A98"/>
    <w:rsid w:val="007B130C"/>
    <w:rsid w:val="007B492A"/>
    <w:rsid w:val="007E2096"/>
    <w:rsid w:val="007E4AF1"/>
    <w:rsid w:val="007E608B"/>
    <w:rsid w:val="007F281D"/>
    <w:rsid w:val="007F4A4E"/>
    <w:rsid w:val="007F5653"/>
    <w:rsid w:val="007F74A3"/>
    <w:rsid w:val="0082468D"/>
    <w:rsid w:val="008276BB"/>
    <w:rsid w:val="00830828"/>
    <w:rsid w:val="0084297A"/>
    <w:rsid w:val="00844632"/>
    <w:rsid w:val="008529B9"/>
    <w:rsid w:val="00856DE6"/>
    <w:rsid w:val="00864EF0"/>
    <w:rsid w:val="0086533B"/>
    <w:rsid w:val="008756C8"/>
    <w:rsid w:val="00885870"/>
    <w:rsid w:val="00887A35"/>
    <w:rsid w:val="0089425A"/>
    <w:rsid w:val="00895CF9"/>
    <w:rsid w:val="008A01EB"/>
    <w:rsid w:val="008A0ABA"/>
    <w:rsid w:val="008C1522"/>
    <w:rsid w:val="008E5326"/>
    <w:rsid w:val="008E5425"/>
    <w:rsid w:val="008E7DEE"/>
    <w:rsid w:val="008F68F8"/>
    <w:rsid w:val="00905EE4"/>
    <w:rsid w:val="00907BB2"/>
    <w:rsid w:val="00910DDE"/>
    <w:rsid w:val="00912CF1"/>
    <w:rsid w:val="00920A3F"/>
    <w:rsid w:val="00920DAA"/>
    <w:rsid w:val="00930090"/>
    <w:rsid w:val="009424EA"/>
    <w:rsid w:val="00942725"/>
    <w:rsid w:val="00944BD7"/>
    <w:rsid w:val="0095326B"/>
    <w:rsid w:val="00970F9F"/>
    <w:rsid w:val="00974337"/>
    <w:rsid w:val="009851E1"/>
    <w:rsid w:val="0099339B"/>
    <w:rsid w:val="009958D4"/>
    <w:rsid w:val="009960EE"/>
    <w:rsid w:val="009965CA"/>
    <w:rsid w:val="009A4044"/>
    <w:rsid w:val="009A51A0"/>
    <w:rsid w:val="009A5F27"/>
    <w:rsid w:val="009A7593"/>
    <w:rsid w:val="009B4E0D"/>
    <w:rsid w:val="009B56F4"/>
    <w:rsid w:val="009C5A94"/>
    <w:rsid w:val="009C5E74"/>
    <w:rsid w:val="009D1D22"/>
    <w:rsid w:val="009D23C6"/>
    <w:rsid w:val="009D4502"/>
    <w:rsid w:val="009D5991"/>
    <w:rsid w:val="009E1EB4"/>
    <w:rsid w:val="009E26CA"/>
    <w:rsid w:val="009E7BFA"/>
    <w:rsid w:val="00A02BD7"/>
    <w:rsid w:val="00A14911"/>
    <w:rsid w:val="00A206C5"/>
    <w:rsid w:val="00A23222"/>
    <w:rsid w:val="00A3360F"/>
    <w:rsid w:val="00A3672C"/>
    <w:rsid w:val="00A4346D"/>
    <w:rsid w:val="00A43FEF"/>
    <w:rsid w:val="00A45251"/>
    <w:rsid w:val="00A50EA3"/>
    <w:rsid w:val="00A54F41"/>
    <w:rsid w:val="00A57DA7"/>
    <w:rsid w:val="00A627C9"/>
    <w:rsid w:val="00A66616"/>
    <w:rsid w:val="00A72DD6"/>
    <w:rsid w:val="00A84473"/>
    <w:rsid w:val="00A84ECA"/>
    <w:rsid w:val="00A868B7"/>
    <w:rsid w:val="00A918BF"/>
    <w:rsid w:val="00A97031"/>
    <w:rsid w:val="00AB2264"/>
    <w:rsid w:val="00AB2DD6"/>
    <w:rsid w:val="00AB7D9E"/>
    <w:rsid w:val="00AD04D5"/>
    <w:rsid w:val="00AD3292"/>
    <w:rsid w:val="00AE5B5C"/>
    <w:rsid w:val="00AE7DC1"/>
    <w:rsid w:val="00AF7209"/>
    <w:rsid w:val="00B0701B"/>
    <w:rsid w:val="00B07D07"/>
    <w:rsid w:val="00B10B82"/>
    <w:rsid w:val="00B23711"/>
    <w:rsid w:val="00B3071A"/>
    <w:rsid w:val="00B34207"/>
    <w:rsid w:val="00B34C25"/>
    <w:rsid w:val="00B451CB"/>
    <w:rsid w:val="00B64F5B"/>
    <w:rsid w:val="00B668FB"/>
    <w:rsid w:val="00B70A86"/>
    <w:rsid w:val="00B74E92"/>
    <w:rsid w:val="00B7695A"/>
    <w:rsid w:val="00B7765B"/>
    <w:rsid w:val="00B77779"/>
    <w:rsid w:val="00B812A4"/>
    <w:rsid w:val="00B84600"/>
    <w:rsid w:val="00B91598"/>
    <w:rsid w:val="00B95005"/>
    <w:rsid w:val="00BB6F63"/>
    <w:rsid w:val="00BC1875"/>
    <w:rsid w:val="00BC492D"/>
    <w:rsid w:val="00BE0A9C"/>
    <w:rsid w:val="00BE140E"/>
    <w:rsid w:val="00BF3A6F"/>
    <w:rsid w:val="00BF5F5B"/>
    <w:rsid w:val="00C0235F"/>
    <w:rsid w:val="00C0559E"/>
    <w:rsid w:val="00C059BB"/>
    <w:rsid w:val="00C07254"/>
    <w:rsid w:val="00C12DEA"/>
    <w:rsid w:val="00C21E67"/>
    <w:rsid w:val="00C26AF8"/>
    <w:rsid w:val="00C356E4"/>
    <w:rsid w:val="00C51800"/>
    <w:rsid w:val="00C529C8"/>
    <w:rsid w:val="00C54B77"/>
    <w:rsid w:val="00C569EA"/>
    <w:rsid w:val="00C63931"/>
    <w:rsid w:val="00C63AD8"/>
    <w:rsid w:val="00C64D48"/>
    <w:rsid w:val="00C760F7"/>
    <w:rsid w:val="00C82C9D"/>
    <w:rsid w:val="00C84885"/>
    <w:rsid w:val="00C93306"/>
    <w:rsid w:val="00C94EA6"/>
    <w:rsid w:val="00C97426"/>
    <w:rsid w:val="00CB2435"/>
    <w:rsid w:val="00CB692E"/>
    <w:rsid w:val="00CB77C0"/>
    <w:rsid w:val="00CC0C98"/>
    <w:rsid w:val="00CC293E"/>
    <w:rsid w:val="00CD09C9"/>
    <w:rsid w:val="00CD156A"/>
    <w:rsid w:val="00CD2A6F"/>
    <w:rsid w:val="00CD5871"/>
    <w:rsid w:val="00CD7E6B"/>
    <w:rsid w:val="00CE0403"/>
    <w:rsid w:val="00CF1572"/>
    <w:rsid w:val="00CF1D94"/>
    <w:rsid w:val="00D06DB6"/>
    <w:rsid w:val="00D16D7C"/>
    <w:rsid w:val="00D226DE"/>
    <w:rsid w:val="00D24483"/>
    <w:rsid w:val="00D31CA7"/>
    <w:rsid w:val="00D34102"/>
    <w:rsid w:val="00D3554D"/>
    <w:rsid w:val="00D40DAD"/>
    <w:rsid w:val="00D42040"/>
    <w:rsid w:val="00D439B7"/>
    <w:rsid w:val="00D46697"/>
    <w:rsid w:val="00D46E6E"/>
    <w:rsid w:val="00D63F34"/>
    <w:rsid w:val="00D7204A"/>
    <w:rsid w:val="00D7350C"/>
    <w:rsid w:val="00D76A37"/>
    <w:rsid w:val="00D76E81"/>
    <w:rsid w:val="00D825EF"/>
    <w:rsid w:val="00D90382"/>
    <w:rsid w:val="00D91737"/>
    <w:rsid w:val="00D91A5D"/>
    <w:rsid w:val="00DB1F3A"/>
    <w:rsid w:val="00DB29E3"/>
    <w:rsid w:val="00DB6F22"/>
    <w:rsid w:val="00DB72FE"/>
    <w:rsid w:val="00DC29FF"/>
    <w:rsid w:val="00DD7B90"/>
    <w:rsid w:val="00DD7C7E"/>
    <w:rsid w:val="00DE6F73"/>
    <w:rsid w:val="00DF076C"/>
    <w:rsid w:val="00DF2C67"/>
    <w:rsid w:val="00DF6A18"/>
    <w:rsid w:val="00DF6F49"/>
    <w:rsid w:val="00E016B7"/>
    <w:rsid w:val="00E0588F"/>
    <w:rsid w:val="00E05EE9"/>
    <w:rsid w:val="00E12CD4"/>
    <w:rsid w:val="00E13664"/>
    <w:rsid w:val="00E171F7"/>
    <w:rsid w:val="00E212A1"/>
    <w:rsid w:val="00E229C9"/>
    <w:rsid w:val="00E25FF0"/>
    <w:rsid w:val="00E3071D"/>
    <w:rsid w:val="00E40A37"/>
    <w:rsid w:val="00E47391"/>
    <w:rsid w:val="00E47D68"/>
    <w:rsid w:val="00E50356"/>
    <w:rsid w:val="00E533FE"/>
    <w:rsid w:val="00E5467E"/>
    <w:rsid w:val="00E56080"/>
    <w:rsid w:val="00E6766C"/>
    <w:rsid w:val="00E67914"/>
    <w:rsid w:val="00E74540"/>
    <w:rsid w:val="00E863D5"/>
    <w:rsid w:val="00E91C93"/>
    <w:rsid w:val="00E92490"/>
    <w:rsid w:val="00E935A3"/>
    <w:rsid w:val="00E9763B"/>
    <w:rsid w:val="00E9784A"/>
    <w:rsid w:val="00EA1DCD"/>
    <w:rsid w:val="00EB0805"/>
    <w:rsid w:val="00EC12D1"/>
    <w:rsid w:val="00EC1515"/>
    <w:rsid w:val="00ED6927"/>
    <w:rsid w:val="00F0011D"/>
    <w:rsid w:val="00F076AF"/>
    <w:rsid w:val="00F16ACC"/>
    <w:rsid w:val="00F216DD"/>
    <w:rsid w:val="00F24B0A"/>
    <w:rsid w:val="00F355C9"/>
    <w:rsid w:val="00F4113A"/>
    <w:rsid w:val="00F4381D"/>
    <w:rsid w:val="00F45E68"/>
    <w:rsid w:val="00F52939"/>
    <w:rsid w:val="00F53155"/>
    <w:rsid w:val="00F53D7E"/>
    <w:rsid w:val="00F658F8"/>
    <w:rsid w:val="00F662CC"/>
    <w:rsid w:val="00F66F85"/>
    <w:rsid w:val="00F730E9"/>
    <w:rsid w:val="00F764F5"/>
    <w:rsid w:val="00F7682E"/>
    <w:rsid w:val="00F806CE"/>
    <w:rsid w:val="00F90E5A"/>
    <w:rsid w:val="00FA152B"/>
    <w:rsid w:val="00FA7C60"/>
    <w:rsid w:val="00FB7859"/>
    <w:rsid w:val="00FC151A"/>
    <w:rsid w:val="00FC6578"/>
    <w:rsid w:val="00FD2F08"/>
    <w:rsid w:val="00FD3FAE"/>
    <w:rsid w:val="00FD5B7F"/>
    <w:rsid w:val="00FE0E51"/>
    <w:rsid w:val="00FF3108"/>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5843009323"/>
          <c:y val="4.3478182483607276E-2"/>
          <c:w val="0.86995443979143861"/>
          <c:h val="0.83423447136941165"/>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716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General</c:formatCode>
                <c:ptCount val="2"/>
                <c:pt idx="0">
                  <c:v>42.4</c:v>
                </c:pt>
                <c:pt idx="1">
                  <c:v>266</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General</c:formatCode>
                <c:ptCount val="2"/>
                <c:pt idx="0">
                  <c:v>27</c:v>
                </c:pt>
                <c:pt idx="1">
                  <c:v>196.6</c:v>
                </c:pt>
              </c:numCache>
            </c:numRef>
          </c:val>
        </c:ser>
        <c:axId val="61927424"/>
        <c:axId val="61928960"/>
      </c:barChart>
      <c:catAx>
        <c:axId val="61927424"/>
        <c:scaling>
          <c:orientation val="minMax"/>
        </c:scaling>
        <c:axPos val="b"/>
        <c:numFmt formatCode="General" sourceLinked="1"/>
        <c:tickLblPos val="nextTo"/>
        <c:spPr>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61928960"/>
        <c:crossesAt val="0"/>
        <c:auto val="1"/>
        <c:lblAlgn val="ctr"/>
        <c:lblOffset val="100"/>
        <c:tickLblSkip val="1"/>
        <c:tickMarkSkip val="1"/>
      </c:catAx>
      <c:valAx>
        <c:axId val="61928960"/>
        <c:scaling>
          <c:orientation val="minMax"/>
        </c:scaling>
        <c:axPos val="l"/>
        <c:title>
          <c:tx>
            <c:rich>
              <a:bodyPr/>
              <a:lstStyle/>
              <a:p>
                <a:pPr>
                  <a:defRPr sz="900" b="1" i="0" u="none" strike="noStrike" baseline="0">
                    <a:solidFill>
                      <a:srgbClr val="000000"/>
                    </a:solidFill>
                    <a:latin typeface="Arial"/>
                    <a:ea typeface="Arial"/>
                    <a:cs typeface="Arial"/>
                  </a:defRPr>
                </a:pPr>
                <a:r>
                  <a:rPr lang="en-US" sz="900"/>
                  <a:t>Number in thousands</a:t>
                </a:r>
                <a:endParaRPr lang="ar-SA" sz="900"/>
              </a:p>
            </c:rich>
          </c:tx>
          <c:layout>
            <c:manualLayout>
              <c:xMode val="edge"/>
              <c:yMode val="edge"/>
              <c:x val="1.1402324539312333E-2"/>
              <c:y val="0.24373680315628152"/>
            </c:manualLayout>
          </c:layout>
          <c:spPr>
            <a:noFill/>
            <a:ln w="25366">
              <a:noFill/>
            </a:ln>
          </c:spPr>
        </c:title>
        <c:numFmt formatCode="General"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927424"/>
        <c:crosses val="autoZero"/>
        <c:crossBetween val="between"/>
      </c:valAx>
      <c:spPr>
        <a:noFill/>
        <a:ln w="25366">
          <a:noFill/>
        </a:ln>
      </c:spPr>
    </c:plotArea>
    <c:legend>
      <c:legendPos val="r"/>
      <c:layout>
        <c:manualLayout>
          <c:xMode val="edge"/>
          <c:yMode val="edge"/>
          <c:x val="0.18645857857715048"/>
          <c:y val="6.6949041699550266E-2"/>
          <c:w val="0.23692448878263481"/>
          <c:h val="0.18221522222947001"/>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3704773210883223"/>
          <c:y val="2.4401106377201092E-2"/>
          <c:w val="0.68273841015044212"/>
          <c:h val="0.82977233470578271"/>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Gas Cooker/ Electricity</c:v>
                </c:pt>
                <c:pt idx="1">
                  <c:v>Washing Machine</c:v>
                </c:pt>
                <c:pt idx="2">
                  <c:v>Refrigerator</c:v>
                </c:pt>
                <c:pt idx="3">
                  <c:v>T.V.</c:v>
                </c:pt>
                <c:pt idx="4">
                  <c:v>Satellite/ Dish</c:v>
                </c:pt>
                <c:pt idx="5">
                  <c:v>Radio/ Recorder</c:v>
                </c:pt>
                <c:pt idx="6">
                  <c:v>Solar Boiler</c:v>
                </c:pt>
                <c:pt idx="7">
                  <c:v>Home Library</c:v>
                </c:pt>
                <c:pt idx="8">
                  <c:v>Vacuumm Cleaner</c:v>
                </c:pt>
                <c:pt idx="9">
                  <c:v>Microwave</c:v>
                </c:pt>
                <c:pt idx="10">
                  <c:v>Private Car</c:v>
                </c:pt>
                <c:pt idx="11">
                  <c:v>Video/DVD</c:v>
                </c:pt>
                <c:pt idx="12">
                  <c:v>Central Heating</c:v>
                </c:pt>
              </c:strCache>
            </c:strRef>
          </c:cat>
          <c:val>
            <c:numRef>
              <c:f>Sheet1!$B$2:$B$14</c:f>
              <c:numCache>
                <c:formatCode>General</c:formatCode>
                <c:ptCount val="13"/>
                <c:pt idx="0">
                  <c:v>98.9</c:v>
                </c:pt>
                <c:pt idx="1">
                  <c:v>88.7</c:v>
                </c:pt>
                <c:pt idx="2">
                  <c:v>88.7</c:v>
                </c:pt>
                <c:pt idx="3">
                  <c:v>88.6</c:v>
                </c:pt>
                <c:pt idx="4">
                  <c:v>70.8</c:v>
                </c:pt>
                <c:pt idx="5">
                  <c:v>69.3</c:v>
                </c:pt>
                <c:pt idx="6">
                  <c:v>61</c:v>
                </c:pt>
                <c:pt idx="7">
                  <c:v>19</c:v>
                </c:pt>
                <c:pt idx="8">
                  <c:v>13.2</c:v>
                </c:pt>
                <c:pt idx="9">
                  <c:v>8.6</c:v>
                </c:pt>
                <c:pt idx="10">
                  <c:v>8.1</c:v>
                </c:pt>
                <c:pt idx="11">
                  <c:v>6.6</c:v>
                </c:pt>
                <c:pt idx="12">
                  <c:v>1.2</c:v>
                </c:pt>
              </c:numCache>
            </c:numRef>
          </c:val>
        </c:ser>
        <c:dLbls>
          <c:showVal val="1"/>
          <c:showCatName val="1"/>
        </c:dLbls>
        <c:axId val="61904384"/>
        <c:axId val="61906304"/>
      </c:barChart>
      <c:catAx>
        <c:axId val="61904384"/>
        <c:scaling>
          <c:orientation val="minMax"/>
        </c:scaling>
        <c:axPos val="l"/>
        <c:title>
          <c:tx>
            <c:rich>
              <a:bodyPr/>
              <a:lstStyle/>
              <a:p>
                <a:pPr>
                  <a:defRPr/>
                </a:pPr>
                <a:r>
                  <a:rPr lang="en-US" sz="900" b="1" i="0" u="none" strike="noStrike" baseline="0"/>
                  <a:t>Availability of Durable Goods</a:t>
                </a:r>
                <a:endParaRPr lang="ar-SA"/>
              </a:p>
            </c:rich>
          </c:tx>
          <c:layout>
            <c:manualLayout>
              <c:xMode val="edge"/>
              <c:yMode val="edge"/>
              <c:x val="2.0475461279803292E-2"/>
              <c:y val="0.3008893450346086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1906304"/>
        <c:crosses val="autoZero"/>
        <c:auto val="1"/>
        <c:lblAlgn val="ctr"/>
        <c:lblOffset val="100"/>
        <c:tickLblSkip val="1"/>
        <c:tickMarkSkip val="1"/>
      </c:catAx>
      <c:valAx>
        <c:axId val="61906304"/>
        <c:scaling>
          <c:orientation val="minMax"/>
          <c:max val="100"/>
        </c:scaling>
        <c:axPos val="b"/>
        <c:title>
          <c:tx>
            <c:rich>
              <a:bodyPr/>
              <a:lstStyle/>
              <a:p>
                <a:pPr>
                  <a:defRPr/>
                </a:pPr>
                <a:r>
                  <a:rPr lang="en-US" sz="900" b="1" i="0" baseline="0"/>
                  <a:t>Percentage</a:t>
                </a:r>
                <a:r>
                  <a:rPr lang="en-US" sz="1800" b="1" i="0" baseline="0"/>
                  <a:t> </a:t>
                </a:r>
                <a:r>
                  <a:rPr lang="en-US" sz="900" b="1" i="0" baseline="0"/>
                  <a:t>of Households </a:t>
                </a:r>
                <a:endParaRPr lang="ar-SA" sz="900"/>
              </a:p>
            </c:rich>
          </c:tx>
          <c:layout>
            <c:manualLayout>
              <c:xMode val="edge"/>
              <c:yMode val="edge"/>
              <c:x val="0.40119777998341732"/>
              <c:y val="0.9033736555731047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61904384"/>
        <c:crosses val="autoZero"/>
        <c:crossBetween val="between"/>
        <c:majorUnit val="10"/>
      </c:valAx>
      <c:spPr>
        <a:noFill/>
      </c:spPr>
    </c:plotArea>
    <c:plotVisOnly val="1"/>
    <c:dispBlanksAs val="gap"/>
  </c:chart>
  <c:spPr>
    <a:noFill/>
    <a:ln>
      <a:no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CBF75-98A1-4D96-9869-9E0187C4C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12</Pages>
  <Words>3915</Words>
  <Characters>22321</Characters>
  <Application>Microsoft Office Word</Application>
  <DocSecurity>0</DocSecurity>
  <Lines>186</Lines>
  <Paragraphs>52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lpstr> </vt:lpstr>
    </vt:vector>
  </TitlesOfParts>
  <Company>moi</Company>
  <LinksUpToDate>false</LinksUpToDate>
  <CharactersWithSpaces>26184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200</cp:revision>
  <cp:lastPrinted>2012-05-03T06:55:00Z</cp:lastPrinted>
  <dcterms:created xsi:type="dcterms:W3CDTF">2012-01-23T01:36:00Z</dcterms:created>
  <dcterms:modified xsi:type="dcterms:W3CDTF">2012-05-06T11:34:00Z</dcterms:modified>
</cp:coreProperties>
</file>